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DFC" w:rsidRPr="007E30C9" w:rsidRDefault="00461DFC" w:rsidP="00461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 w:rsidRPr="007E30C9">
        <w:rPr>
          <w:b/>
          <w:sz w:val="28"/>
          <w:szCs w:val="28"/>
        </w:rPr>
        <w:t xml:space="preserve">SELECTION MASTER année </w:t>
      </w:r>
      <w:r>
        <w:rPr>
          <w:b/>
          <w:sz w:val="28"/>
          <w:szCs w:val="28"/>
        </w:rPr>
        <w:t>2021-2022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921"/>
        <w:gridCol w:w="2485"/>
        <w:gridCol w:w="1838"/>
        <w:gridCol w:w="2818"/>
      </w:tblGrid>
      <w:tr w:rsidR="00461DFC" w:rsidRPr="007E30C9" w:rsidTr="00164EC2">
        <w:tc>
          <w:tcPr>
            <w:tcW w:w="1060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CHAMP</w:t>
            </w:r>
          </w:p>
        </w:tc>
        <w:tc>
          <w:tcPr>
            <w:tcW w:w="1371" w:type="pct"/>
            <w:shd w:val="clear" w:color="auto" w:fill="CCECFF"/>
          </w:tcPr>
          <w:p w:rsidR="00461DFC" w:rsidRPr="007E30C9" w:rsidRDefault="00461DFC" w:rsidP="00164EC2">
            <w:r w:rsidRPr="007E30C9">
              <w:t>Biologie, sport, santé</w:t>
            </w:r>
          </w:p>
        </w:tc>
        <w:tc>
          <w:tcPr>
            <w:tcW w:w="1014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DOMAINE</w:t>
            </w:r>
          </w:p>
        </w:tc>
        <w:tc>
          <w:tcPr>
            <w:tcW w:w="1555" w:type="pct"/>
            <w:shd w:val="clear" w:color="auto" w:fill="CCECFF"/>
          </w:tcPr>
          <w:p w:rsidR="00461DFC" w:rsidRPr="007E30C9" w:rsidRDefault="00461DFC" w:rsidP="00164EC2">
            <w:r w:rsidRPr="007E30C9">
              <w:t>STAPS</w:t>
            </w:r>
          </w:p>
        </w:tc>
      </w:tr>
      <w:tr w:rsidR="00461DFC" w:rsidRPr="007E30C9" w:rsidTr="00164EC2">
        <w:tc>
          <w:tcPr>
            <w:tcW w:w="1060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MENTION</w:t>
            </w:r>
          </w:p>
        </w:tc>
        <w:tc>
          <w:tcPr>
            <w:tcW w:w="3940" w:type="pct"/>
            <w:gridSpan w:val="3"/>
            <w:shd w:val="clear" w:color="auto" w:fill="CCECFF"/>
          </w:tcPr>
          <w:p w:rsidR="00461DFC" w:rsidRPr="007E30C9" w:rsidRDefault="00461DFC" w:rsidP="00164EC2">
            <w:r w:rsidRPr="007E30C9">
              <w:rPr>
                <w:noProof/>
              </w:rPr>
              <w:t>Management du sport</w:t>
            </w:r>
          </w:p>
        </w:tc>
      </w:tr>
      <w:tr w:rsidR="00461DFC" w:rsidRPr="007E30C9" w:rsidTr="00164EC2">
        <w:tc>
          <w:tcPr>
            <w:tcW w:w="1060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PARCOURS</w:t>
            </w:r>
          </w:p>
        </w:tc>
        <w:tc>
          <w:tcPr>
            <w:tcW w:w="3940" w:type="pct"/>
            <w:gridSpan w:val="3"/>
            <w:shd w:val="clear" w:color="auto" w:fill="CCECFF"/>
          </w:tcPr>
          <w:p w:rsidR="00461DFC" w:rsidRPr="007E30C9" w:rsidRDefault="00461DFC" w:rsidP="00164EC2">
            <w:r w:rsidRPr="007E30C9">
              <w:t>Développement territorial par le sport</w:t>
            </w:r>
          </w:p>
        </w:tc>
      </w:tr>
      <w:tr w:rsidR="00461DFC" w:rsidRPr="007E30C9" w:rsidTr="00164EC2">
        <w:tc>
          <w:tcPr>
            <w:tcW w:w="1060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Date d'ouverture de la campagne de recrutement </w:t>
            </w:r>
            <w:r w:rsidRPr="007E30C9">
              <w:rPr>
                <w:b/>
                <w:u w:val="single"/>
              </w:rPr>
              <w:t>M1</w:t>
            </w:r>
          </w:p>
        </w:tc>
        <w:tc>
          <w:tcPr>
            <w:tcW w:w="1371" w:type="pct"/>
            <w:shd w:val="clear" w:color="auto" w:fill="CCECFF"/>
          </w:tcPr>
          <w:p w:rsidR="00461DFC" w:rsidRPr="004F0A56" w:rsidRDefault="00461DFC" w:rsidP="00164EC2">
            <w:r w:rsidRPr="004F0A56">
              <w:rPr>
                <w:noProof/>
              </w:rPr>
              <w:t>12/05/</w:t>
            </w:r>
            <w:r>
              <w:rPr>
                <w:noProof/>
              </w:rPr>
              <w:t>2021</w:t>
            </w:r>
          </w:p>
        </w:tc>
        <w:tc>
          <w:tcPr>
            <w:tcW w:w="1014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Date de fermeture de la campagne de recrutement </w:t>
            </w:r>
            <w:r w:rsidRPr="007E30C9">
              <w:rPr>
                <w:b/>
                <w:u w:val="single"/>
              </w:rPr>
              <w:t>M1</w:t>
            </w:r>
          </w:p>
        </w:tc>
        <w:tc>
          <w:tcPr>
            <w:tcW w:w="1555" w:type="pct"/>
            <w:shd w:val="clear" w:color="auto" w:fill="CCECFF"/>
          </w:tcPr>
          <w:p w:rsidR="00461DFC" w:rsidRPr="004F0A56" w:rsidRDefault="00461DFC" w:rsidP="00164EC2">
            <w:r w:rsidRPr="004F0A56">
              <w:rPr>
                <w:noProof/>
              </w:rPr>
              <w:t>12/06/</w:t>
            </w:r>
            <w:r>
              <w:rPr>
                <w:noProof/>
              </w:rPr>
              <w:t>2021</w:t>
            </w:r>
          </w:p>
        </w:tc>
      </w:tr>
      <w:tr w:rsidR="00461DFC" w:rsidRPr="007E30C9" w:rsidTr="00164EC2">
        <w:tc>
          <w:tcPr>
            <w:tcW w:w="1060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 xml:space="preserve">Date prévisionnelle de la commission de sélection* </w:t>
            </w:r>
            <w:r w:rsidRPr="007E30C9">
              <w:rPr>
                <w:b/>
                <w:u w:val="single"/>
              </w:rPr>
              <w:t>M1</w:t>
            </w:r>
          </w:p>
        </w:tc>
        <w:tc>
          <w:tcPr>
            <w:tcW w:w="1371" w:type="pct"/>
            <w:shd w:val="clear" w:color="auto" w:fill="CCECFF"/>
          </w:tcPr>
          <w:p w:rsidR="00461DFC" w:rsidRPr="004F0A56" w:rsidRDefault="00461DFC" w:rsidP="00164EC2">
            <w:r w:rsidRPr="004F0A56">
              <w:rPr>
                <w:noProof/>
              </w:rPr>
              <w:t>1</w:t>
            </w:r>
            <w:ins w:id="0" w:author="Laura Schuft" w:date="2020-11-18T09:42:00Z">
              <w:r w:rsidR="000F3667">
                <w:rPr>
                  <w:noProof/>
                </w:rPr>
                <w:t>8</w:t>
              </w:r>
            </w:ins>
            <w:del w:id="1" w:author="Laura Schuft" w:date="2020-11-18T09:42:00Z">
              <w:r w:rsidRPr="004F0A56" w:rsidDel="000F3667">
                <w:rPr>
                  <w:noProof/>
                </w:rPr>
                <w:delText>9</w:delText>
              </w:r>
            </w:del>
            <w:r w:rsidRPr="004F0A56">
              <w:rPr>
                <w:noProof/>
              </w:rPr>
              <w:t>/06/</w:t>
            </w:r>
            <w:r>
              <w:rPr>
                <w:noProof/>
              </w:rPr>
              <w:t>2021</w:t>
            </w:r>
          </w:p>
        </w:tc>
        <w:tc>
          <w:tcPr>
            <w:tcW w:w="1014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 xml:space="preserve">Ouvert à la rentrée </w:t>
            </w:r>
            <w:r>
              <w:rPr>
                <w:b/>
              </w:rPr>
              <w:t>2021</w:t>
            </w:r>
            <w:r w:rsidRPr="007E30C9">
              <w:rPr>
                <w:b/>
              </w:rPr>
              <w:t> (OUI / NON)</w:t>
            </w:r>
          </w:p>
        </w:tc>
        <w:tc>
          <w:tcPr>
            <w:tcW w:w="1555" w:type="pct"/>
            <w:shd w:val="clear" w:color="auto" w:fill="CCECFF"/>
          </w:tcPr>
          <w:p w:rsidR="00461DFC" w:rsidRPr="004F0A56" w:rsidRDefault="00461DFC" w:rsidP="00164EC2">
            <w:r w:rsidRPr="004F0A56">
              <w:t>OUI</w:t>
            </w:r>
          </w:p>
        </w:tc>
      </w:tr>
      <w:tr w:rsidR="00461DFC" w:rsidRPr="007E30C9" w:rsidTr="00164EC2">
        <w:tc>
          <w:tcPr>
            <w:tcW w:w="1060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Capacité de la mention </w:t>
            </w:r>
            <w:r w:rsidRPr="007E30C9">
              <w:rPr>
                <w:b/>
                <w:u w:val="single"/>
              </w:rPr>
              <w:t>M1</w:t>
            </w:r>
          </w:p>
        </w:tc>
        <w:tc>
          <w:tcPr>
            <w:tcW w:w="1371" w:type="pct"/>
            <w:shd w:val="clear" w:color="auto" w:fill="CCECFF"/>
          </w:tcPr>
          <w:p w:rsidR="00461DFC" w:rsidRPr="004F0A56" w:rsidRDefault="00461DFC" w:rsidP="00164EC2">
            <w:r w:rsidRPr="004F0A56">
              <w:t>20 (60 dans le M1 mutualisé entre 3 mentions/parcours)</w:t>
            </w:r>
          </w:p>
        </w:tc>
        <w:tc>
          <w:tcPr>
            <w:tcW w:w="1014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 xml:space="preserve">Capacité du parcours </w:t>
            </w:r>
            <w:r w:rsidRPr="007E30C9">
              <w:rPr>
                <w:b/>
                <w:u w:val="single"/>
              </w:rPr>
              <w:t>M1</w:t>
            </w:r>
          </w:p>
        </w:tc>
        <w:tc>
          <w:tcPr>
            <w:tcW w:w="1555" w:type="pct"/>
            <w:shd w:val="clear" w:color="auto" w:fill="CCECFF"/>
          </w:tcPr>
          <w:p w:rsidR="00461DFC" w:rsidRPr="004F0A56" w:rsidRDefault="00461DFC" w:rsidP="00164EC2">
            <w:r w:rsidRPr="004F0A56">
              <w:t>20</w:t>
            </w:r>
          </w:p>
        </w:tc>
      </w:tr>
      <w:tr w:rsidR="00461DFC" w:rsidRPr="007E30C9" w:rsidTr="00164EC2">
        <w:tc>
          <w:tcPr>
            <w:tcW w:w="1060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Date d'ouverture de la campagne de recrutement </w:t>
            </w:r>
            <w:r w:rsidRPr="007E30C9">
              <w:rPr>
                <w:b/>
                <w:u w:val="single"/>
              </w:rPr>
              <w:t>M2</w:t>
            </w:r>
          </w:p>
        </w:tc>
        <w:tc>
          <w:tcPr>
            <w:tcW w:w="1371" w:type="pct"/>
            <w:shd w:val="clear" w:color="auto" w:fill="CCECFF"/>
          </w:tcPr>
          <w:p w:rsidR="00461DFC" w:rsidRPr="004F0A56" w:rsidRDefault="00461DFC" w:rsidP="00164EC2">
            <w:r w:rsidRPr="004F0A56">
              <w:rPr>
                <w:noProof/>
              </w:rPr>
              <w:t>12/05/</w:t>
            </w:r>
            <w:r>
              <w:rPr>
                <w:noProof/>
              </w:rPr>
              <w:t>2021</w:t>
            </w:r>
          </w:p>
        </w:tc>
        <w:tc>
          <w:tcPr>
            <w:tcW w:w="1014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Date de fermeture de la campagne de recrutement </w:t>
            </w:r>
            <w:r w:rsidRPr="007E30C9">
              <w:rPr>
                <w:b/>
                <w:u w:val="single"/>
              </w:rPr>
              <w:t>M2</w:t>
            </w:r>
          </w:p>
        </w:tc>
        <w:tc>
          <w:tcPr>
            <w:tcW w:w="1555" w:type="pct"/>
            <w:shd w:val="clear" w:color="auto" w:fill="CCECFF"/>
          </w:tcPr>
          <w:p w:rsidR="00461DFC" w:rsidRPr="004F0A56" w:rsidRDefault="00461DFC" w:rsidP="00164EC2">
            <w:r w:rsidRPr="004F0A56">
              <w:rPr>
                <w:noProof/>
              </w:rPr>
              <w:t>12/06/</w:t>
            </w:r>
            <w:r>
              <w:rPr>
                <w:noProof/>
              </w:rPr>
              <w:t>2021</w:t>
            </w:r>
          </w:p>
        </w:tc>
      </w:tr>
      <w:tr w:rsidR="00461DFC" w:rsidRPr="007E30C9" w:rsidTr="00164EC2">
        <w:tc>
          <w:tcPr>
            <w:tcW w:w="1060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 xml:space="preserve">Date prévisionnelle de la commission de sélection* </w:t>
            </w:r>
            <w:r w:rsidRPr="007E30C9">
              <w:rPr>
                <w:b/>
                <w:u w:val="single"/>
              </w:rPr>
              <w:t>M2</w:t>
            </w:r>
          </w:p>
        </w:tc>
        <w:tc>
          <w:tcPr>
            <w:tcW w:w="1371" w:type="pct"/>
            <w:shd w:val="clear" w:color="auto" w:fill="CCECFF"/>
          </w:tcPr>
          <w:p w:rsidR="00461DFC" w:rsidRPr="004F0A56" w:rsidRDefault="00461DFC" w:rsidP="000F3667">
            <w:del w:id="2" w:author="Laura Schuft" w:date="2020-11-18T09:42:00Z">
              <w:r w:rsidRPr="004F0A56" w:rsidDel="000F3667">
                <w:rPr>
                  <w:noProof/>
                </w:rPr>
                <w:delText>19</w:delText>
              </w:r>
            </w:del>
            <w:ins w:id="3" w:author="Laura Schuft" w:date="2020-11-18T09:42:00Z">
              <w:r w:rsidR="000F3667" w:rsidRPr="004F0A56">
                <w:rPr>
                  <w:noProof/>
                </w:rPr>
                <w:t>1</w:t>
              </w:r>
              <w:r w:rsidR="000F3667">
                <w:rPr>
                  <w:noProof/>
                </w:rPr>
                <w:t>8</w:t>
              </w:r>
            </w:ins>
            <w:r w:rsidRPr="004F0A56">
              <w:rPr>
                <w:noProof/>
              </w:rPr>
              <w:t>/06/</w:t>
            </w:r>
            <w:r>
              <w:rPr>
                <w:noProof/>
              </w:rPr>
              <w:t>2021</w:t>
            </w:r>
          </w:p>
        </w:tc>
        <w:tc>
          <w:tcPr>
            <w:tcW w:w="1014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 xml:space="preserve">Ouvert à la rentrée </w:t>
            </w:r>
            <w:r>
              <w:rPr>
                <w:b/>
              </w:rPr>
              <w:t>2021</w:t>
            </w:r>
            <w:r w:rsidRPr="007E30C9">
              <w:rPr>
                <w:b/>
              </w:rPr>
              <w:t> (OUI / NON)</w:t>
            </w:r>
          </w:p>
        </w:tc>
        <w:tc>
          <w:tcPr>
            <w:tcW w:w="1555" w:type="pct"/>
            <w:shd w:val="clear" w:color="auto" w:fill="CCECFF"/>
          </w:tcPr>
          <w:p w:rsidR="00461DFC" w:rsidRPr="007E30C9" w:rsidRDefault="00461DFC" w:rsidP="00164EC2">
            <w:r w:rsidRPr="007E30C9">
              <w:t>OUI</w:t>
            </w:r>
          </w:p>
        </w:tc>
      </w:tr>
      <w:tr w:rsidR="00461DFC" w:rsidRPr="007E30C9" w:rsidTr="00164EC2">
        <w:tc>
          <w:tcPr>
            <w:tcW w:w="1060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Capacité de la mention </w:t>
            </w:r>
            <w:r w:rsidRPr="007E30C9">
              <w:rPr>
                <w:b/>
                <w:u w:val="single"/>
              </w:rPr>
              <w:t>M2</w:t>
            </w:r>
          </w:p>
        </w:tc>
        <w:tc>
          <w:tcPr>
            <w:tcW w:w="1371" w:type="pct"/>
            <w:shd w:val="clear" w:color="auto" w:fill="CCECFF"/>
          </w:tcPr>
          <w:p w:rsidR="00461DFC" w:rsidRPr="007E30C9" w:rsidRDefault="00461DFC" w:rsidP="00164EC2">
            <w:r w:rsidRPr="007E30C9">
              <w:t>2</w:t>
            </w:r>
            <w:del w:id="4" w:author="Catherine Risso" w:date="2020-12-07T13:30:00Z">
              <w:r w:rsidRPr="007E30C9" w:rsidDel="00BF15CE">
                <w:delText>0</w:delText>
              </w:r>
            </w:del>
          </w:p>
        </w:tc>
        <w:tc>
          <w:tcPr>
            <w:tcW w:w="1014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 xml:space="preserve">Capacité du parcours </w:t>
            </w:r>
            <w:r w:rsidRPr="007E30C9">
              <w:rPr>
                <w:b/>
                <w:u w:val="single"/>
              </w:rPr>
              <w:t>M2</w:t>
            </w:r>
          </w:p>
        </w:tc>
        <w:tc>
          <w:tcPr>
            <w:tcW w:w="1555" w:type="pct"/>
            <w:shd w:val="clear" w:color="auto" w:fill="CCECFF"/>
          </w:tcPr>
          <w:p w:rsidR="00461DFC" w:rsidRPr="007E30C9" w:rsidRDefault="00461DFC" w:rsidP="00164EC2">
            <w:r w:rsidRPr="007E30C9">
              <w:t>2</w:t>
            </w:r>
            <w:del w:id="5" w:author="Catherine Risso" w:date="2020-12-07T13:31:00Z">
              <w:r w:rsidRPr="007E30C9" w:rsidDel="00BF15CE">
                <w:delText>0</w:delText>
              </w:r>
            </w:del>
          </w:p>
        </w:tc>
      </w:tr>
    </w:tbl>
    <w:p w:rsidR="00461DFC" w:rsidRPr="007E30C9" w:rsidRDefault="00461DFC" w:rsidP="00461DFC">
      <w:r w:rsidRPr="007E30C9">
        <w:t>* Indiquer au choix : une date fixe, ou bien la mention « au fil de l’eau »</w:t>
      </w:r>
    </w:p>
    <w:p w:rsidR="00461DFC" w:rsidRPr="007E30C9" w:rsidRDefault="00461DFC" w:rsidP="00461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7E30C9">
        <w:rPr>
          <w:b/>
          <w:sz w:val="24"/>
          <w:szCs w:val="24"/>
        </w:rPr>
        <w:t>Pièces constitutives du dossier</w:t>
      </w:r>
      <w:r w:rsidRPr="007E30C9"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641"/>
        <w:gridCol w:w="1299"/>
        <w:gridCol w:w="5122"/>
      </w:tblGrid>
      <w:tr w:rsidR="00461DFC" w:rsidRPr="007E30C9" w:rsidTr="00164EC2">
        <w:tc>
          <w:tcPr>
            <w:tcW w:w="1282" w:type="pct"/>
            <w:shd w:val="clear" w:color="auto" w:fill="99CCFF"/>
          </w:tcPr>
          <w:p w:rsidR="00461DFC" w:rsidRPr="007E30C9" w:rsidRDefault="00461DFC" w:rsidP="00164EC2">
            <w:pPr>
              <w:jc w:val="center"/>
              <w:rPr>
                <w:b/>
              </w:rPr>
            </w:pPr>
            <w:r w:rsidRPr="007E30C9">
              <w:rPr>
                <w:b/>
              </w:rPr>
              <w:t>Pièces constitutives</w:t>
            </w:r>
          </w:p>
        </w:tc>
        <w:tc>
          <w:tcPr>
            <w:tcW w:w="737" w:type="pct"/>
            <w:shd w:val="clear" w:color="auto" w:fill="CCECFF"/>
          </w:tcPr>
          <w:p w:rsidR="00461DFC" w:rsidRPr="007E30C9" w:rsidRDefault="00461DFC" w:rsidP="00164EC2">
            <w:pPr>
              <w:jc w:val="center"/>
              <w:rPr>
                <w:b/>
              </w:rPr>
            </w:pPr>
            <w:r w:rsidRPr="007E30C9">
              <w:rPr>
                <w:b/>
              </w:rPr>
              <w:t>Demandées OUI/NON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461DFC" w:rsidRPr="007E30C9" w:rsidRDefault="00461DFC" w:rsidP="00164EC2">
            <w:pPr>
              <w:jc w:val="center"/>
              <w:rPr>
                <w:b/>
              </w:rPr>
            </w:pPr>
            <w:r w:rsidRPr="007E30C9">
              <w:rPr>
                <w:b/>
              </w:rPr>
              <w:t>Critères d’appréciation</w:t>
            </w:r>
          </w:p>
        </w:tc>
      </w:tr>
      <w:tr w:rsidR="00461DFC" w:rsidRPr="007E30C9" w:rsidTr="00164EC2">
        <w:tc>
          <w:tcPr>
            <w:tcW w:w="1282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Relevé de notes du baccalauréat</w:t>
            </w:r>
          </w:p>
        </w:tc>
        <w:tc>
          <w:tcPr>
            <w:tcW w:w="737" w:type="pct"/>
            <w:shd w:val="clear" w:color="auto" w:fill="CCECFF"/>
          </w:tcPr>
          <w:p w:rsidR="00461DFC" w:rsidRPr="007E30C9" w:rsidRDefault="00461DFC" w:rsidP="00164EC2">
            <w:r w:rsidRPr="007E30C9">
              <w:t>NON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461DFC" w:rsidRPr="007E30C9" w:rsidRDefault="00461DFC" w:rsidP="00164EC2"/>
        </w:tc>
      </w:tr>
      <w:tr w:rsidR="00461DFC" w:rsidRPr="007E30C9" w:rsidTr="00164EC2">
        <w:tc>
          <w:tcPr>
            <w:tcW w:w="1282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Relevés de notes des études supérieures</w:t>
            </w:r>
          </w:p>
        </w:tc>
        <w:tc>
          <w:tcPr>
            <w:tcW w:w="737" w:type="pct"/>
            <w:shd w:val="clear" w:color="auto" w:fill="CCECFF"/>
          </w:tcPr>
          <w:p w:rsidR="00461DFC" w:rsidRPr="007E30C9" w:rsidRDefault="00461DFC" w:rsidP="00164EC2">
            <w:r w:rsidRPr="007E30C9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461DFC" w:rsidRPr="007E30C9" w:rsidRDefault="00461DFC" w:rsidP="00164EC2">
            <w:r w:rsidRPr="007E30C9">
              <w:t>Matières examinées : Matières relevant des sciences humaines, économiques et sociales et/ou de l’activité physique</w:t>
            </w:r>
          </w:p>
          <w:p w:rsidR="00461DFC" w:rsidRPr="007E30C9" w:rsidRDefault="00461DFC" w:rsidP="00164EC2"/>
          <w:p w:rsidR="00461DFC" w:rsidRPr="007E30C9" w:rsidRDefault="00461DFC" w:rsidP="00164EC2">
            <w:r w:rsidRPr="007E30C9">
              <w:t xml:space="preserve">Matières fondamentales pour lesquelles l’absence de connaissances est rédhibitoire : Matières relevant des sciences humaines, économiques et sociales </w:t>
            </w:r>
          </w:p>
          <w:p w:rsidR="00461DFC" w:rsidRPr="007E30C9" w:rsidRDefault="00461DFC" w:rsidP="00164EC2"/>
          <w:p w:rsidR="00461DFC" w:rsidRPr="007E30C9" w:rsidRDefault="00461DFC" w:rsidP="00164EC2">
            <w:r w:rsidRPr="007E30C9">
              <w:t>Le redoublement ou la compensation sont-ils des critères d’appréciation ? NON</w:t>
            </w:r>
          </w:p>
          <w:p w:rsidR="00461DFC" w:rsidRPr="007E30C9" w:rsidRDefault="00461DFC" w:rsidP="00164EC2"/>
          <w:p w:rsidR="00461DFC" w:rsidRPr="007E30C9" w:rsidRDefault="00461DFC" w:rsidP="00164EC2">
            <w:r w:rsidRPr="007E30C9">
              <w:t>Analyse de la cohérence entre le parcours suivi et le diplôme envisagé ? OUI</w:t>
            </w:r>
          </w:p>
          <w:p w:rsidR="00461DFC" w:rsidRPr="007E30C9" w:rsidRDefault="00461DFC" w:rsidP="00164EC2">
            <w:r w:rsidRPr="007E30C9">
              <w:t> </w:t>
            </w:r>
          </w:p>
        </w:tc>
      </w:tr>
      <w:tr w:rsidR="00461DFC" w:rsidRPr="007E30C9" w:rsidTr="00164EC2">
        <w:tc>
          <w:tcPr>
            <w:tcW w:w="1282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737" w:type="pct"/>
            <w:shd w:val="clear" w:color="auto" w:fill="CCECFF"/>
          </w:tcPr>
          <w:p w:rsidR="00461DFC" w:rsidRPr="007E30C9" w:rsidRDefault="00461DFC" w:rsidP="00164EC2">
            <w:r w:rsidRPr="007E30C9">
              <w:t>OUI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461DFC" w:rsidRPr="007E30C9" w:rsidRDefault="00461DFC" w:rsidP="00164EC2">
            <w:r w:rsidRPr="007E30C9">
              <w:t>Cohérence entre le diplôme envisagé et le descriptif du projet professionnel</w:t>
            </w:r>
          </w:p>
          <w:p w:rsidR="00461DFC" w:rsidRPr="007E30C9" w:rsidRDefault="00461DFC" w:rsidP="00164EC2"/>
          <w:p w:rsidR="00461DFC" w:rsidRPr="007E30C9" w:rsidRDefault="00461DFC" w:rsidP="00164EC2">
            <w:r w:rsidRPr="007E30C9">
              <w:t>Qualité rédactionnelle (orthographe, structure, syntaxe)</w:t>
            </w:r>
          </w:p>
          <w:p w:rsidR="00461DFC" w:rsidRPr="007E30C9" w:rsidRDefault="00461DFC" w:rsidP="00164EC2"/>
          <w:p w:rsidR="00461DFC" w:rsidRPr="007E30C9" w:rsidRDefault="00461DFC" w:rsidP="00164EC2">
            <w:r w:rsidRPr="007E30C9">
              <w:t>Cohérence de la réflexion (développement de l’argumentaire)</w:t>
            </w:r>
          </w:p>
        </w:tc>
      </w:tr>
      <w:tr w:rsidR="00461DFC" w:rsidRPr="007E30C9" w:rsidTr="00164EC2">
        <w:tc>
          <w:tcPr>
            <w:tcW w:w="1282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Curriculum Vitæ détaillé </w:t>
            </w:r>
          </w:p>
        </w:tc>
        <w:tc>
          <w:tcPr>
            <w:tcW w:w="737" w:type="pct"/>
            <w:shd w:val="clear" w:color="auto" w:fill="CCECFF"/>
          </w:tcPr>
          <w:p w:rsidR="00461DFC" w:rsidRPr="007E30C9" w:rsidRDefault="00461DFC" w:rsidP="00164EC2">
            <w:r w:rsidRPr="007E30C9">
              <w:t>OUI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461DFC" w:rsidRPr="007E30C9" w:rsidRDefault="00461DFC" w:rsidP="00164EC2">
            <w:r w:rsidRPr="007E30C9"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461DFC" w:rsidRPr="007E30C9" w:rsidTr="00164EC2">
        <w:tc>
          <w:tcPr>
            <w:tcW w:w="1282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Lettres de recommandation </w:t>
            </w:r>
          </w:p>
          <w:p w:rsidR="00461DFC" w:rsidRPr="007E30C9" w:rsidRDefault="008578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-562025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Obligatoire</w:t>
            </w:r>
          </w:p>
          <w:p w:rsidR="00461DFC" w:rsidRPr="007E30C9" w:rsidRDefault="008578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1403212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☒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461DFC" w:rsidRPr="007E30C9" w:rsidRDefault="00461DFC" w:rsidP="00164EC2">
            <w:r w:rsidRPr="007E30C9">
              <w:t>OUI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461DFC" w:rsidRPr="007E30C9" w:rsidRDefault="00461DFC" w:rsidP="00164EC2">
            <w:r w:rsidRPr="007E30C9">
              <w:t>Ne rentre pas dans les critères de sélection mais permet d’apporter un soutien à la candidature</w:t>
            </w:r>
          </w:p>
        </w:tc>
      </w:tr>
      <w:tr w:rsidR="00461DFC" w:rsidRPr="007E30C9" w:rsidTr="00164EC2">
        <w:tc>
          <w:tcPr>
            <w:tcW w:w="1282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 xml:space="preserve">Niveau de langue en français pour les candidats titulaires d'un diplôme étranger  </w:t>
            </w:r>
          </w:p>
          <w:p w:rsidR="00461DFC" w:rsidRPr="007E30C9" w:rsidRDefault="008578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Obligatoire</w:t>
            </w:r>
          </w:p>
          <w:p w:rsidR="00461DFC" w:rsidRPr="007E30C9" w:rsidRDefault="008578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☒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461DFC" w:rsidRPr="007E30C9" w:rsidRDefault="00461DFC" w:rsidP="00164EC2">
            <w:r w:rsidRPr="007E30C9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461DFC" w:rsidRPr="007E30C9" w:rsidRDefault="00461DFC" w:rsidP="00857858">
            <w:pPr>
              <w:pPrChange w:id="6" w:author="Marie-Line Bottin" w:date="2020-12-10T16:01:00Z">
                <w:pPr/>
              </w:pPrChange>
            </w:pPr>
            <w:r w:rsidRPr="007E30C9">
              <w:t xml:space="preserve">Niveau CECRL attendu : B2 </w:t>
            </w:r>
            <w:del w:id="7" w:author="Marie-Line Bottin" w:date="2020-12-10T16:01:00Z">
              <w:r w:rsidRPr="007E30C9" w:rsidDel="00857858">
                <w:delText>(vérifié lors de l’entretien oral)</w:delText>
              </w:r>
            </w:del>
            <w:bookmarkStart w:id="8" w:name="_GoBack"/>
            <w:bookmarkEnd w:id="8"/>
          </w:p>
        </w:tc>
      </w:tr>
      <w:tr w:rsidR="00461DFC" w:rsidRPr="007E30C9" w:rsidTr="00164EC2">
        <w:tc>
          <w:tcPr>
            <w:tcW w:w="1282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Niveau de langue en anglais</w:t>
            </w:r>
          </w:p>
          <w:p w:rsidR="00461DFC" w:rsidRPr="007E30C9" w:rsidRDefault="008578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Obligatoire</w:t>
            </w:r>
          </w:p>
          <w:p w:rsidR="00461DFC" w:rsidRPr="007E30C9" w:rsidRDefault="008578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☒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461DFC" w:rsidRPr="007E30C9" w:rsidRDefault="00461DFC" w:rsidP="00164EC2">
            <w:r w:rsidRPr="007E30C9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461DFC" w:rsidRPr="007E30C9" w:rsidRDefault="00461DFC" w:rsidP="00164EC2">
            <w:r w:rsidRPr="007E30C9">
              <w:t>Niveau CECRL attendu : B1</w:t>
            </w:r>
          </w:p>
        </w:tc>
      </w:tr>
      <w:tr w:rsidR="00461DFC" w:rsidRPr="007E30C9" w:rsidTr="00164EC2">
        <w:tc>
          <w:tcPr>
            <w:tcW w:w="1282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Productions personnelles (dossier, bibliographie, mémoire…)</w:t>
            </w:r>
          </w:p>
          <w:p w:rsidR="00461DFC" w:rsidRPr="007E30C9" w:rsidRDefault="008578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-836459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Obligatoire</w:t>
            </w:r>
          </w:p>
          <w:p w:rsidR="00461DFC" w:rsidRPr="007E30C9" w:rsidRDefault="008578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-201242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461DFC" w:rsidRPr="007E30C9" w:rsidRDefault="00461DFC" w:rsidP="00164EC2">
            <w:r w:rsidRPr="007E30C9"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461DFC" w:rsidRPr="007E30C9" w:rsidRDefault="00461DFC" w:rsidP="00164EC2"/>
        </w:tc>
      </w:tr>
      <w:tr w:rsidR="00461DFC" w:rsidRPr="007E30C9" w:rsidTr="00164EC2">
        <w:tc>
          <w:tcPr>
            <w:tcW w:w="1282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Justificatifs d’expérience professionnelle </w:t>
            </w:r>
          </w:p>
          <w:p w:rsidR="00461DFC" w:rsidRPr="007E30C9" w:rsidRDefault="008578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559295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Obligatoire</w:t>
            </w:r>
            <w:r w:rsidR="00461DFC" w:rsidRPr="007E30C9">
              <w:rPr>
                <w:b/>
              </w:rPr>
              <w:t xml:space="preserve"> </w:t>
            </w:r>
          </w:p>
          <w:p w:rsidR="00461DFC" w:rsidRPr="007E30C9" w:rsidRDefault="008578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697817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461DFC" w:rsidRPr="007E30C9" w:rsidRDefault="00461DFC" w:rsidP="00164EC2">
            <w:r w:rsidRPr="007E30C9"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461DFC" w:rsidRPr="007E30C9" w:rsidRDefault="00461DFC" w:rsidP="00164EC2"/>
        </w:tc>
      </w:tr>
      <w:tr w:rsidR="00461DFC" w:rsidRPr="007E30C9" w:rsidTr="00164EC2">
        <w:tc>
          <w:tcPr>
            <w:tcW w:w="1282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Promesse de contrat de professionnalisation ou d’apprentissage (pour les formations en alternance) </w:t>
            </w:r>
          </w:p>
          <w:p w:rsidR="00461DFC" w:rsidRPr="007E30C9" w:rsidRDefault="008578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2143147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Obligatoire</w:t>
            </w:r>
          </w:p>
          <w:p w:rsidR="00461DFC" w:rsidRPr="007E30C9" w:rsidRDefault="008578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-20405002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☒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461DFC" w:rsidRPr="007E30C9" w:rsidRDefault="00461DFC" w:rsidP="00164EC2">
            <w:r w:rsidRPr="007E30C9">
              <w:t>OUI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461DFC" w:rsidRPr="007E30C9" w:rsidRDefault="00461DFC" w:rsidP="00164EC2">
            <w:r w:rsidRPr="007E30C9">
              <w:t>Ne rentre pas dans les critères de sélection mais permet d’apporter un soutien à la candidature</w:t>
            </w:r>
          </w:p>
        </w:tc>
      </w:tr>
      <w:tr w:rsidR="00461DFC" w:rsidRPr="007E30C9" w:rsidTr="00164EC2">
        <w:tc>
          <w:tcPr>
            <w:tcW w:w="1282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Document attestant d'une compétence complémentaire (préciser)</w:t>
            </w:r>
          </w:p>
          <w:p w:rsidR="00461DFC" w:rsidRPr="007E30C9" w:rsidRDefault="008578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Obligatoire</w:t>
            </w:r>
          </w:p>
          <w:p w:rsidR="00461DFC" w:rsidRPr="007E30C9" w:rsidRDefault="008578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7E30C9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61DFC" w:rsidRPr="007E30C9">
              <w:rPr>
                <w:b/>
              </w:rPr>
              <w:t xml:space="preserve"> </w:t>
            </w:r>
            <w:r w:rsidR="00461DFC" w:rsidRPr="007E30C9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461DFC" w:rsidRPr="007E30C9" w:rsidRDefault="00461DFC" w:rsidP="00164EC2">
            <w:r w:rsidRPr="007E30C9">
              <w:t>NON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461DFC" w:rsidRPr="007E30C9" w:rsidRDefault="00461DFC" w:rsidP="00164EC2"/>
        </w:tc>
      </w:tr>
      <w:tr w:rsidR="00461DFC" w:rsidRPr="007E30C9" w:rsidTr="00164EC2">
        <w:tc>
          <w:tcPr>
            <w:tcW w:w="1282" w:type="pct"/>
            <w:shd w:val="clear" w:color="auto" w:fill="0D0D0D" w:themeFill="text1" w:themeFillTint="F2"/>
          </w:tcPr>
          <w:p w:rsidR="00461DFC" w:rsidRPr="007E30C9" w:rsidRDefault="00461DFC" w:rsidP="00164EC2">
            <w:pPr>
              <w:rPr>
                <w:b/>
              </w:rPr>
            </w:pPr>
          </w:p>
        </w:tc>
        <w:tc>
          <w:tcPr>
            <w:tcW w:w="737" w:type="pct"/>
            <w:shd w:val="clear" w:color="auto" w:fill="0D0D0D" w:themeFill="text1" w:themeFillTint="F2"/>
          </w:tcPr>
          <w:p w:rsidR="00461DFC" w:rsidRPr="007E30C9" w:rsidRDefault="00461DFC" w:rsidP="00164EC2"/>
        </w:tc>
        <w:tc>
          <w:tcPr>
            <w:tcW w:w="2980" w:type="pct"/>
            <w:shd w:val="clear" w:color="auto" w:fill="000000" w:themeFill="text1"/>
          </w:tcPr>
          <w:p w:rsidR="00461DFC" w:rsidRPr="007E30C9" w:rsidRDefault="00461DFC" w:rsidP="00164EC2"/>
        </w:tc>
      </w:tr>
      <w:tr w:rsidR="00461DFC" w:rsidRPr="00C326F6" w:rsidTr="00164EC2">
        <w:tc>
          <w:tcPr>
            <w:tcW w:w="1282" w:type="pct"/>
            <w:shd w:val="clear" w:color="auto" w:fill="99CCFF"/>
          </w:tcPr>
          <w:p w:rsidR="00461DFC" w:rsidRPr="007E30C9" w:rsidRDefault="00461DFC" w:rsidP="00164EC2">
            <w:pPr>
              <w:rPr>
                <w:b/>
              </w:rPr>
            </w:pPr>
            <w:r w:rsidRPr="007E30C9">
              <w:rPr>
                <w:b/>
              </w:rPr>
              <w:t>Entretien oral</w:t>
            </w:r>
          </w:p>
        </w:tc>
        <w:tc>
          <w:tcPr>
            <w:tcW w:w="737" w:type="pct"/>
            <w:shd w:val="clear" w:color="auto" w:fill="CCECFF"/>
          </w:tcPr>
          <w:p w:rsidR="00461DFC" w:rsidRPr="007E30C9" w:rsidRDefault="00461DFC" w:rsidP="00164EC2">
            <w:del w:id="9" w:author="Laura Schuft" w:date="2020-11-18T09:43:00Z">
              <w:r w:rsidRPr="007E30C9" w:rsidDel="000F3667">
                <w:delText>OUI</w:delText>
              </w:r>
            </w:del>
            <w:ins w:id="10" w:author="Laura Schuft" w:date="2020-11-18T09:43:00Z">
              <w:r w:rsidR="000F3667">
                <w:t>NON</w:t>
              </w:r>
            </w:ins>
          </w:p>
        </w:tc>
        <w:tc>
          <w:tcPr>
            <w:tcW w:w="2980" w:type="pct"/>
            <w:shd w:val="clear" w:color="auto" w:fill="F7CAAC" w:themeFill="accent2" w:themeFillTint="66"/>
          </w:tcPr>
          <w:p w:rsidR="00461DFC" w:rsidRPr="007E30C9" w:rsidRDefault="00461DFC" w:rsidP="00164EC2">
            <w:del w:id="11" w:author="Laura Schuft" w:date="2020-11-18T09:43:00Z">
              <w:r w:rsidRPr="007E30C9" w:rsidDel="000F3667">
                <w:delText>Entretien oral sur place ou par visioconférence, notamment au sujet du projet professionnel</w:delText>
              </w:r>
            </w:del>
          </w:p>
        </w:tc>
      </w:tr>
    </w:tbl>
    <w:p w:rsidR="002B2785" w:rsidRDefault="002B2785"/>
    <w:sectPr w:rsidR="002B278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858" w:rsidRDefault="00857858" w:rsidP="00857858">
      <w:pPr>
        <w:spacing w:after="0" w:line="240" w:lineRule="auto"/>
      </w:pPr>
      <w:r>
        <w:separator/>
      </w:r>
    </w:p>
  </w:endnote>
  <w:endnote w:type="continuationSeparator" w:id="0">
    <w:p w:rsidR="00857858" w:rsidRDefault="00857858" w:rsidP="00857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858" w:rsidRDefault="00857858" w:rsidP="00857858">
      <w:pPr>
        <w:spacing w:after="0" w:line="240" w:lineRule="auto"/>
      </w:pPr>
      <w:r>
        <w:separator/>
      </w:r>
    </w:p>
  </w:footnote>
  <w:footnote w:type="continuationSeparator" w:id="0">
    <w:p w:rsidR="00857858" w:rsidRDefault="00857858" w:rsidP="00857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858" w:rsidRDefault="00857858">
    <w:pPr>
      <w:pStyle w:val="En-tte"/>
    </w:pPr>
    <w:ins w:id="12" w:author="Marie-Line Bottin" w:date="2020-12-10T15:56:00Z"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3127E865" wp14:editId="630B364B">
            <wp:simplePos x="0" y="0"/>
            <wp:positionH relativeFrom="margin">
              <wp:align>center</wp:align>
            </wp:positionH>
            <wp:positionV relativeFrom="paragraph">
              <wp:posOffset>-169189</wp:posOffset>
            </wp:positionV>
            <wp:extent cx="2038350" cy="519698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CAlogoQlarge.png"/>
                    <pic:cNvPicPr/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5196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ins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a Schuft">
    <w15:presenceInfo w15:providerId="None" w15:userId="Laura Schuft"/>
  </w15:person>
  <w15:person w15:author="Catherine Risso">
    <w15:presenceInfo w15:providerId="None" w15:userId="Catherine Risso"/>
  </w15:person>
  <w15:person w15:author="Marie-Line Bottin">
    <w15:presenceInfo w15:providerId="None" w15:userId="Marie-Line Bot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DFC"/>
    <w:rsid w:val="000F3667"/>
    <w:rsid w:val="002B2785"/>
    <w:rsid w:val="00461DFC"/>
    <w:rsid w:val="00476D09"/>
    <w:rsid w:val="00857858"/>
    <w:rsid w:val="00BF15CE"/>
    <w:rsid w:val="00E12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3989BE-DA75-4B1C-8F5A-80FC4C1B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DF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61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57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7858"/>
  </w:style>
  <w:style w:type="paragraph" w:styleId="Pieddepage">
    <w:name w:val="footer"/>
    <w:basedOn w:val="Normal"/>
    <w:link w:val="PieddepageCar"/>
    <w:uiPriority w:val="99"/>
    <w:unhideWhenUsed/>
    <w:rsid w:val="00857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7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470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Risso</dc:creator>
  <cp:keywords/>
  <dc:description/>
  <cp:lastModifiedBy>Marie-Line Bottin</cp:lastModifiedBy>
  <cp:revision>6</cp:revision>
  <dcterms:created xsi:type="dcterms:W3CDTF">2020-11-18T08:45:00Z</dcterms:created>
  <dcterms:modified xsi:type="dcterms:W3CDTF">2020-12-10T15:01:00Z</dcterms:modified>
</cp:coreProperties>
</file>